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203218EB"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w:t>
      </w:r>
      <w:r w:rsidR="004074BA">
        <w:rPr>
          <w:rFonts w:ascii="Arial" w:eastAsia="SimSun" w:hAnsi="Arial"/>
          <w:b/>
          <w:bCs/>
          <w:sz w:val="24"/>
        </w:rPr>
        <w:t>4</w:t>
      </w:r>
      <w:r w:rsidRPr="00610636">
        <w:rPr>
          <w:rFonts w:ascii="Arial" w:eastAsia="SimSun" w:hAnsi="Arial"/>
          <w:b/>
          <w:bCs/>
          <w:sz w:val="24"/>
        </w:rPr>
        <w:t xml:space="preserve"> meeting #</w:t>
      </w:r>
      <w:r w:rsidR="004074BA">
        <w:rPr>
          <w:rFonts w:ascii="Arial" w:eastAsia="SimSun" w:hAnsi="Arial"/>
          <w:b/>
          <w:bCs/>
          <w:sz w:val="24"/>
        </w:rPr>
        <w:t>105</w:t>
      </w:r>
      <w:r w:rsidR="00A01176" w:rsidRPr="00841BCD">
        <w:rPr>
          <w:rFonts w:ascii="Arial" w:eastAsia="SimSun" w:hAnsi="Arial"/>
          <w:b/>
          <w:bCs/>
          <w:sz w:val="24"/>
        </w:rPr>
        <w:tab/>
      </w:r>
      <w:r w:rsidR="005B778B" w:rsidRPr="005B778B">
        <w:rPr>
          <w:rFonts w:ascii="Arial" w:eastAsia="SimSun" w:hAnsi="Arial"/>
          <w:b/>
          <w:bCs/>
          <w:sz w:val="24"/>
        </w:rPr>
        <w:t>R4-2218268</w:t>
      </w:r>
    </w:p>
    <w:bookmarkEnd w:id="0"/>
    <w:bookmarkEnd w:id="1"/>
    <w:p w14:paraId="74188F1F" w14:textId="4EE56D80"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EF52DF">
        <w:rPr>
          <w:rFonts w:eastAsia="SimSun"/>
          <w:b/>
          <w:sz w:val="24"/>
        </w:rPr>
        <w:t>Feb 1</w:t>
      </w:r>
      <w:r w:rsidR="00A32A6C">
        <w:rPr>
          <w:rFonts w:eastAsia="SimSun"/>
          <w:b/>
          <w:sz w:val="24"/>
        </w:rPr>
        <w:t>4</w:t>
      </w:r>
      <w:r w:rsidR="00EF52DF">
        <w:rPr>
          <w:rFonts w:eastAsia="SimSun"/>
          <w:b/>
          <w:sz w:val="24"/>
        </w:rPr>
        <w:t xml:space="preserve">- </w:t>
      </w:r>
      <w:r w:rsidR="00A32A6C">
        <w:rPr>
          <w:rFonts w:eastAsia="SimSun"/>
          <w:b/>
          <w:sz w:val="24"/>
        </w:rPr>
        <w:t>18</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11D6B1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74BA">
        <w:rPr>
          <w:rFonts w:ascii="Arial" w:eastAsia="Batang" w:hAnsi="Arial"/>
          <w:b/>
          <w:lang w:eastAsia="zh-CN"/>
        </w:rPr>
        <w:t>In</w:t>
      </w:r>
      <w:r w:rsidR="001947BE">
        <w:rPr>
          <w:rFonts w:ascii="Arial" w:eastAsia="Batang" w:hAnsi="Arial"/>
          <w:b/>
          <w:lang w:eastAsia="zh-CN"/>
        </w:rPr>
        <w:t>f</w:t>
      </w:r>
      <w:r w:rsidR="004074BA">
        <w:rPr>
          <w:rFonts w:ascii="Arial" w:eastAsia="Batang" w:hAnsi="Arial"/>
          <w:b/>
          <w:lang w:eastAsia="zh-CN"/>
        </w:rPr>
        <w:t>ormation</w:t>
      </w:r>
    </w:p>
    <w:p w14:paraId="7438BEEA" w14:textId="17759AB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0042E" w:rsidRPr="0070042E">
        <w:rPr>
          <w:rFonts w:ascii="Arial" w:eastAsia="Batang" w:hAnsi="Arial"/>
          <w:b/>
          <w:lang w:eastAsia="zh-CN"/>
        </w:rPr>
        <w:t>7.15.1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is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530"/>
        <w:gridCol w:w="2021"/>
        <w:gridCol w:w="1768"/>
        <w:gridCol w:w="1560"/>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035" w:type="dxa"/>
          </w:tcPr>
          <w:p w14:paraId="417B64AD" w14:textId="575CCD73" w:rsidR="00667EC9" w:rsidRDefault="00667EC9" w:rsidP="00CB5858">
            <w:pPr>
              <w:pStyle w:val="TAC"/>
            </w:pPr>
            <w:r>
              <w:t>Ongoing</w:t>
            </w:r>
          </w:p>
        </w:tc>
        <w:tc>
          <w:tcPr>
            <w:tcW w:w="1794" w:type="dxa"/>
          </w:tcPr>
          <w:p w14:paraId="54EFF301" w14:textId="317EAC93" w:rsidR="00667EC9" w:rsidRDefault="009A76B6" w:rsidP="00CB5858">
            <w:pPr>
              <w:pStyle w:val="TAC"/>
            </w:pPr>
            <w:r w:rsidRPr="009A76B6">
              <w:t>Rel-10</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3AF5A78" w:rsidR="00667EC9" w:rsidRPr="002228C4" w:rsidRDefault="009A76B6" w:rsidP="00CB5858">
            <w:pPr>
              <w:pStyle w:val="TAC"/>
            </w:pPr>
            <w:r w:rsidRPr="009A76B6">
              <w:t>Rel-10</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92E89FB" w:rsidR="00667EC9" w:rsidRPr="002228C4" w:rsidRDefault="009A76B6" w:rsidP="00CB5858">
            <w:pPr>
              <w:pStyle w:val="TAC"/>
            </w:pPr>
            <w:r w:rsidRPr="009A76B6">
              <w:t>Rel-10</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1184E650" w:rsidR="00667EC9" w:rsidRPr="002228C4" w:rsidRDefault="009A76B6" w:rsidP="00CB5858">
            <w:pPr>
              <w:pStyle w:val="TAC"/>
            </w:pPr>
            <w:r>
              <w:t>Rel-15</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168B23DE" w:rsidR="00667EC9" w:rsidRPr="002228C4" w:rsidRDefault="009A76B6" w:rsidP="00CB5858">
            <w:pPr>
              <w:pStyle w:val="TAC"/>
            </w:pPr>
            <w:r>
              <w:t>Rel-15</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72EBBD95" w:rsidR="00D170D2" w:rsidRDefault="00D170D2" w:rsidP="00D170D2">
            <w:pPr>
              <w:pStyle w:val="TAC"/>
            </w:pPr>
            <w:r>
              <w:t>Rel-15</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55EB8B15" w:rsidR="00D170D2" w:rsidRDefault="00D170D2" w:rsidP="00D170D2">
            <w:pPr>
              <w:pStyle w:val="TAC"/>
            </w:pPr>
            <w:del w:id="5" w:author="Petri J. Vasenkari (Nokia)" w:date="2022-11-28T12:49:00Z">
              <w:r w:rsidRPr="002228C4" w:rsidDel="005B778B">
                <w:delText>Ongoing</w:delText>
              </w:r>
            </w:del>
            <w:ins w:id="6" w:author="Petri J. Vasenkari (Nokia)" w:date="2022-11-28T12:49:00Z">
              <w:r w:rsidR="005B778B">
                <w:t>Completed</w:t>
              </w:r>
            </w:ins>
          </w:p>
        </w:tc>
        <w:tc>
          <w:tcPr>
            <w:tcW w:w="1794" w:type="dxa"/>
          </w:tcPr>
          <w:p w14:paraId="063269BD" w14:textId="58D4F756" w:rsidR="00D170D2" w:rsidRPr="002228C4" w:rsidRDefault="00D170D2" w:rsidP="00D170D2">
            <w:pPr>
              <w:pStyle w:val="TAC"/>
            </w:pPr>
            <w:r>
              <w:t>Rel-15</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5394DE71" w:rsidR="00D170D2" w:rsidRPr="002228C4" w:rsidRDefault="005B778B" w:rsidP="00D170D2">
            <w:pPr>
              <w:pStyle w:val="TAC"/>
            </w:pPr>
            <w:ins w:id="7" w:author="Petri J. Vasenkari (Nokia)" w:date="2022-11-28T12:49:00Z">
              <w:r>
                <w:t>Completed</w:t>
              </w:r>
            </w:ins>
            <w:del w:id="8" w:author="Petri J. Vasenkari (Nokia)" w:date="2022-11-28T12:49:00Z">
              <w:r w:rsidR="00D170D2" w:rsidRPr="002228C4" w:rsidDel="005B778B">
                <w:delText>Ongoing</w:delText>
              </w:r>
            </w:del>
          </w:p>
        </w:tc>
        <w:tc>
          <w:tcPr>
            <w:tcW w:w="1794" w:type="dxa"/>
          </w:tcPr>
          <w:p w14:paraId="26F83CAE" w14:textId="7D2181F8" w:rsidR="00D170D2" w:rsidRDefault="00D170D2" w:rsidP="00D170D2">
            <w:pPr>
              <w:pStyle w:val="TAC"/>
            </w:pPr>
            <w:r>
              <w:t>Rel-15</w:t>
            </w:r>
          </w:p>
        </w:tc>
      </w:tr>
    </w:tbl>
    <w:p w14:paraId="1C5D8C63" w14:textId="77777777" w:rsidR="00911091" w:rsidRDefault="00911091" w:rsidP="0040240E">
      <w:pPr>
        <w:spacing w:after="0"/>
        <w:rPr>
          <w:bCs/>
        </w:rPr>
      </w:pPr>
    </w:p>
    <w:p w14:paraId="5B300BC8" w14:textId="3445A1DA" w:rsidR="007052E1" w:rsidRDefault="007052E1"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20C11A72" w14:textId="38BA5BCD"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09CEF616" w:rsidR="00BB5EBF" w:rsidRPr="00251D80" w:rsidRDefault="00BB5EBF" w:rsidP="00D53BC9">
            <w:pPr>
              <w:pStyle w:val="TAC"/>
            </w:pP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86367F"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25E0" w14:textId="77777777" w:rsidR="0086367F" w:rsidRDefault="0086367F">
      <w:r>
        <w:separator/>
      </w:r>
    </w:p>
  </w:endnote>
  <w:endnote w:type="continuationSeparator" w:id="0">
    <w:p w14:paraId="7085ACCB" w14:textId="77777777" w:rsidR="0086367F" w:rsidRDefault="0086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A930" w14:textId="77777777" w:rsidR="0086367F" w:rsidRDefault="0086367F">
      <w:r>
        <w:separator/>
      </w:r>
    </w:p>
  </w:footnote>
  <w:footnote w:type="continuationSeparator" w:id="0">
    <w:p w14:paraId="0B2FFC16" w14:textId="77777777" w:rsidR="0086367F" w:rsidRDefault="00863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DF0"/>
    <w:rsid w:val="001C5C86"/>
    <w:rsid w:val="001C718D"/>
    <w:rsid w:val="001E14C4"/>
    <w:rsid w:val="001F0B63"/>
    <w:rsid w:val="001F19F2"/>
    <w:rsid w:val="001F7EB4"/>
    <w:rsid w:val="002000C2"/>
    <w:rsid w:val="00205F25"/>
    <w:rsid w:val="0020602B"/>
    <w:rsid w:val="00221B1E"/>
    <w:rsid w:val="00240DCD"/>
    <w:rsid w:val="0024786B"/>
    <w:rsid w:val="00251D80"/>
    <w:rsid w:val="00253AD4"/>
    <w:rsid w:val="00253CF8"/>
    <w:rsid w:val="00254FB5"/>
    <w:rsid w:val="002640E5"/>
    <w:rsid w:val="0026436F"/>
    <w:rsid w:val="0026606E"/>
    <w:rsid w:val="0027324F"/>
    <w:rsid w:val="0027453A"/>
    <w:rsid w:val="00276403"/>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A7621"/>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9408A"/>
    <w:rsid w:val="005A032D"/>
    <w:rsid w:val="005B778B"/>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F522E"/>
    <w:rsid w:val="007F7421"/>
    <w:rsid w:val="00801F7F"/>
    <w:rsid w:val="008128FE"/>
    <w:rsid w:val="00813C1F"/>
    <w:rsid w:val="00834A60"/>
    <w:rsid w:val="0086367F"/>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52DF"/>
    <w:rsid w:val="00EF6C75"/>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78B"/>
    <w:pPr>
      <w:overflowPunct w:val="0"/>
      <w:autoSpaceDE w:val="0"/>
      <w:autoSpaceDN w:val="0"/>
      <w:adjustRightInd w:val="0"/>
      <w:spacing w:after="180"/>
      <w:textAlignment w:val="baseline"/>
    </w:pPr>
    <w:rPr>
      <w:lang w:eastAsia="en-US"/>
    </w:rPr>
  </w:style>
  <w:style w:type="paragraph" w:styleId="Heading1">
    <w:name w:val="heading 1"/>
    <w:next w:val="Normal"/>
    <w:qFormat/>
    <w:rsid w:val="005B77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B778B"/>
    <w:pPr>
      <w:pBdr>
        <w:top w:val="none" w:sz="0" w:space="0" w:color="auto"/>
      </w:pBdr>
      <w:spacing w:before="180"/>
      <w:outlineLvl w:val="1"/>
    </w:pPr>
    <w:rPr>
      <w:sz w:val="32"/>
    </w:rPr>
  </w:style>
  <w:style w:type="paragraph" w:styleId="Heading3">
    <w:name w:val="heading 3"/>
    <w:basedOn w:val="Heading2"/>
    <w:next w:val="Normal"/>
    <w:qFormat/>
    <w:rsid w:val="005B778B"/>
    <w:pPr>
      <w:spacing w:before="120"/>
      <w:outlineLvl w:val="2"/>
    </w:pPr>
    <w:rPr>
      <w:sz w:val="28"/>
    </w:rPr>
  </w:style>
  <w:style w:type="paragraph" w:styleId="Heading4">
    <w:name w:val="heading 4"/>
    <w:basedOn w:val="Heading3"/>
    <w:next w:val="Normal"/>
    <w:qFormat/>
    <w:rsid w:val="005B778B"/>
    <w:pPr>
      <w:ind w:left="1418" w:hanging="1418"/>
      <w:outlineLvl w:val="3"/>
    </w:pPr>
    <w:rPr>
      <w:sz w:val="24"/>
    </w:rPr>
  </w:style>
  <w:style w:type="paragraph" w:styleId="Heading5">
    <w:name w:val="heading 5"/>
    <w:basedOn w:val="Heading4"/>
    <w:next w:val="Normal"/>
    <w:qFormat/>
    <w:rsid w:val="005B778B"/>
    <w:pPr>
      <w:ind w:left="1701" w:hanging="1701"/>
      <w:outlineLvl w:val="4"/>
    </w:pPr>
    <w:rPr>
      <w:sz w:val="22"/>
    </w:rPr>
  </w:style>
  <w:style w:type="paragraph" w:styleId="Heading6">
    <w:name w:val="heading 6"/>
    <w:basedOn w:val="H6"/>
    <w:next w:val="Normal"/>
    <w:qFormat/>
    <w:rsid w:val="005B778B"/>
    <w:pPr>
      <w:outlineLvl w:val="5"/>
    </w:pPr>
  </w:style>
  <w:style w:type="paragraph" w:styleId="Heading7">
    <w:name w:val="heading 7"/>
    <w:basedOn w:val="H6"/>
    <w:next w:val="Normal"/>
    <w:qFormat/>
    <w:rsid w:val="005B778B"/>
    <w:pPr>
      <w:outlineLvl w:val="6"/>
    </w:pPr>
  </w:style>
  <w:style w:type="paragraph" w:styleId="Heading8">
    <w:name w:val="heading 8"/>
    <w:basedOn w:val="Heading1"/>
    <w:next w:val="Normal"/>
    <w:qFormat/>
    <w:rsid w:val="005B778B"/>
    <w:pPr>
      <w:ind w:left="0" w:firstLine="0"/>
      <w:outlineLvl w:val="7"/>
    </w:pPr>
  </w:style>
  <w:style w:type="paragraph" w:styleId="Heading9">
    <w:name w:val="heading 9"/>
    <w:basedOn w:val="Heading8"/>
    <w:next w:val="Normal"/>
    <w:qFormat/>
    <w:rsid w:val="005B778B"/>
    <w:pPr>
      <w:outlineLvl w:val="8"/>
    </w:pPr>
  </w:style>
  <w:style w:type="character" w:default="1" w:styleId="DefaultParagraphFont">
    <w:name w:val="Default Paragraph Font"/>
    <w:semiHidden/>
    <w:rsid w:val="005B77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78B"/>
  </w:style>
  <w:style w:type="paragraph" w:customStyle="1" w:styleId="TAL">
    <w:name w:val="TAL"/>
    <w:basedOn w:val="Normal"/>
    <w:rsid w:val="005B778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B778B"/>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B778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B778B"/>
    <w:pPr>
      <w:spacing w:before="180"/>
      <w:ind w:left="2693" w:hanging="2693"/>
    </w:pPr>
    <w:rPr>
      <w:b/>
    </w:rPr>
  </w:style>
  <w:style w:type="paragraph" w:styleId="TOC1">
    <w:name w:val="toc 1"/>
    <w:semiHidden/>
    <w:rsid w:val="005B77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5B77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B778B"/>
    <w:pPr>
      <w:ind w:left="1701" w:hanging="1701"/>
    </w:pPr>
  </w:style>
  <w:style w:type="paragraph" w:styleId="TOC4">
    <w:name w:val="toc 4"/>
    <w:basedOn w:val="TOC3"/>
    <w:semiHidden/>
    <w:rsid w:val="005B778B"/>
    <w:pPr>
      <w:ind w:left="1418" w:hanging="1418"/>
    </w:pPr>
  </w:style>
  <w:style w:type="paragraph" w:styleId="TOC3">
    <w:name w:val="toc 3"/>
    <w:basedOn w:val="TOC2"/>
    <w:semiHidden/>
    <w:rsid w:val="005B778B"/>
    <w:pPr>
      <w:ind w:left="1134" w:hanging="1134"/>
    </w:pPr>
  </w:style>
  <w:style w:type="paragraph" w:styleId="TOC2">
    <w:name w:val="toc 2"/>
    <w:basedOn w:val="TOC1"/>
    <w:semiHidden/>
    <w:rsid w:val="005B778B"/>
    <w:pPr>
      <w:keepNext w:val="0"/>
      <w:spacing w:before="0"/>
      <w:ind w:left="851" w:hanging="851"/>
    </w:pPr>
    <w:rPr>
      <w:sz w:val="20"/>
    </w:rPr>
  </w:style>
  <w:style w:type="paragraph" w:styleId="Index2">
    <w:name w:val="index 2"/>
    <w:basedOn w:val="Index1"/>
    <w:semiHidden/>
    <w:rsid w:val="005B778B"/>
    <w:pPr>
      <w:ind w:left="284"/>
    </w:pPr>
  </w:style>
  <w:style w:type="paragraph" w:styleId="Index1">
    <w:name w:val="index 1"/>
    <w:basedOn w:val="Normal"/>
    <w:semiHidden/>
    <w:rsid w:val="005B778B"/>
    <w:pPr>
      <w:keepLines/>
      <w:spacing w:after="0"/>
    </w:pPr>
  </w:style>
  <w:style w:type="paragraph" w:customStyle="1" w:styleId="ZH">
    <w:name w:val="ZH"/>
    <w:rsid w:val="005B77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B778B"/>
    <w:pPr>
      <w:outlineLvl w:val="9"/>
    </w:pPr>
  </w:style>
  <w:style w:type="paragraph" w:styleId="ListNumber2">
    <w:name w:val="List Number 2"/>
    <w:basedOn w:val="ListNumber"/>
    <w:rsid w:val="005B778B"/>
    <w:pPr>
      <w:ind w:left="851"/>
    </w:pPr>
  </w:style>
  <w:style w:type="character" w:styleId="FootnoteReference">
    <w:name w:val="footnote reference"/>
    <w:basedOn w:val="DefaultParagraphFont"/>
    <w:semiHidden/>
    <w:rsid w:val="005B778B"/>
    <w:rPr>
      <w:b/>
      <w:position w:val="6"/>
      <w:sz w:val="16"/>
    </w:rPr>
  </w:style>
  <w:style w:type="paragraph" w:styleId="FootnoteText">
    <w:name w:val="footnote text"/>
    <w:basedOn w:val="Normal"/>
    <w:semiHidden/>
    <w:rsid w:val="005B778B"/>
    <w:pPr>
      <w:keepLines/>
      <w:spacing w:after="0"/>
      <w:ind w:left="454" w:hanging="454"/>
    </w:pPr>
    <w:rPr>
      <w:sz w:val="16"/>
    </w:rPr>
  </w:style>
  <w:style w:type="paragraph" w:customStyle="1" w:styleId="TAC">
    <w:name w:val="TAC"/>
    <w:basedOn w:val="TAL"/>
    <w:rsid w:val="005B778B"/>
    <w:pPr>
      <w:jc w:val="center"/>
    </w:pPr>
  </w:style>
  <w:style w:type="paragraph" w:customStyle="1" w:styleId="TF">
    <w:name w:val="TF"/>
    <w:basedOn w:val="TH"/>
    <w:rsid w:val="005B778B"/>
    <w:pPr>
      <w:keepNext w:val="0"/>
      <w:spacing w:before="0" w:after="240"/>
    </w:pPr>
  </w:style>
  <w:style w:type="paragraph" w:customStyle="1" w:styleId="NO">
    <w:name w:val="NO"/>
    <w:basedOn w:val="Normal"/>
    <w:rsid w:val="005B778B"/>
    <w:pPr>
      <w:keepLines/>
      <w:ind w:left="1135" w:hanging="851"/>
    </w:pPr>
  </w:style>
  <w:style w:type="paragraph" w:styleId="TOC9">
    <w:name w:val="toc 9"/>
    <w:basedOn w:val="TOC8"/>
    <w:semiHidden/>
    <w:rsid w:val="005B778B"/>
    <w:pPr>
      <w:ind w:left="1418" w:hanging="1418"/>
    </w:pPr>
  </w:style>
  <w:style w:type="paragraph" w:customStyle="1" w:styleId="EX">
    <w:name w:val="EX"/>
    <w:basedOn w:val="Normal"/>
    <w:rsid w:val="005B778B"/>
    <w:pPr>
      <w:keepLines/>
      <w:ind w:left="1702" w:hanging="1418"/>
    </w:pPr>
  </w:style>
  <w:style w:type="paragraph" w:customStyle="1" w:styleId="FP">
    <w:name w:val="FP"/>
    <w:basedOn w:val="Normal"/>
    <w:rsid w:val="005B778B"/>
    <w:pPr>
      <w:spacing w:after="0"/>
    </w:pPr>
  </w:style>
  <w:style w:type="paragraph" w:customStyle="1" w:styleId="LD">
    <w:name w:val="LD"/>
    <w:rsid w:val="005B77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B778B"/>
    <w:pPr>
      <w:spacing w:after="0"/>
    </w:pPr>
  </w:style>
  <w:style w:type="paragraph" w:customStyle="1" w:styleId="EW">
    <w:name w:val="EW"/>
    <w:basedOn w:val="EX"/>
    <w:rsid w:val="005B778B"/>
    <w:pPr>
      <w:spacing w:after="0"/>
    </w:pPr>
  </w:style>
  <w:style w:type="paragraph" w:styleId="TOC6">
    <w:name w:val="toc 6"/>
    <w:basedOn w:val="TOC5"/>
    <w:next w:val="Normal"/>
    <w:semiHidden/>
    <w:rsid w:val="005B778B"/>
    <w:pPr>
      <w:ind w:left="1985" w:hanging="1985"/>
    </w:pPr>
  </w:style>
  <w:style w:type="paragraph" w:styleId="TOC7">
    <w:name w:val="toc 7"/>
    <w:basedOn w:val="TOC6"/>
    <w:next w:val="Normal"/>
    <w:semiHidden/>
    <w:rsid w:val="005B778B"/>
    <w:pPr>
      <w:ind w:left="2268" w:hanging="2268"/>
    </w:pPr>
  </w:style>
  <w:style w:type="paragraph" w:styleId="ListBullet2">
    <w:name w:val="List Bullet 2"/>
    <w:basedOn w:val="ListBullet"/>
    <w:rsid w:val="005B778B"/>
    <w:pPr>
      <w:ind w:left="851"/>
    </w:pPr>
  </w:style>
  <w:style w:type="paragraph" w:styleId="ListBullet3">
    <w:name w:val="List Bullet 3"/>
    <w:basedOn w:val="ListBullet2"/>
    <w:rsid w:val="005B778B"/>
    <w:pPr>
      <w:ind w:left="1135"/>
    </w:pPr>
  </w:style>
  <w:style w:type="paragraph" w:styleId="ListNumber">
    <w:name w:val="List Number"/>
    <w:basedOn w:val="List"/>
    <w:rsid w:val="005B778B"/>
  </w:style>
  <w:style w:type="paragraph" w:customStyle="1" w:styleId="EQ">
    <w:name w:val="EQ"/>
    <w:basedOn w:val="Normal"/>
    <w:next w:val="Normal"/>
    <w:rsid w:val="005B778B"/>
    <w:pPr>
      <w:keepLines/>
      <w:tabs>
        <w:tab w:val="center" w:pos="4536"/>
        <w:tab w:val="right" w:pos="9072"/>
      </w:tabs>
    </w:pPr>
    <w:rPr>
      <w:noProof/>
    </w:rPr>
  </w:style>
  <w:style w:type="paragraph" w:customStyle="1" w:styleId="TH">
    <w:name w:val="TH"/>
    <w:basedOn w:val="Normal"/>
    <w:rsid w:val="005B778B"/>
    <w:pPr>
      <w:keepNext/>
      <w:keepLines/>
      <w:spacing w:before="60"/>
      <w:jc w:val="center"/>
    </w:pPr>
    <w:rPr>
      <w:rFonts w:ascii="Arial" w:hAnsi="Arial"/>
      <w:b/>
    </w:rPr>
  </w:style>
  <w:style w:type="paragraph" w:customStyle="1" w:styleId="NF">
    <w:name w:val="NF"/>
    <w:basedOn w:val="NO"/>
    <w:rsid w:val="005B778B"/>
    <w:pPr>
      <w:keepNext/>
      <w:spacing w:after="0"/>
    </w:pPr>
    <w:rPr>
      <w:rFonts w:ascii="Arial" w:hAnsi="Arial"/>
      <w:sz w:val="18"/>
    </w:rPr>
  </w:style>
  <w:style w:type="paragraph" w:customStyle="1" w:styleId="PL">
    <w:name w:val="PL"/>
    <w:rsid w:val="005B7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B778B"/>
    <w:pPr>
      <w:jc w:val="right"/>
    </w:pPr>
  </w:style>
  <w:style w:type="paragraph" w:customStyle="1" w:styleId="H6">
    <w:name w:val="H6"/>
    <w:basedOn w:val="Heading5"/>
    <w:next w:val="Normal"/>
    <w:rsid w:val="005B778B"/>
    <w:pPr>
      <w:ind w:left="1985" w:hanging="1985"/>
      <w:outlineLvl w:val="9"/>
    </w:pPr>
    <w:rPr>
      <w:sz w:val="20"/>
    </w:rPr>
  </w:style>
  <w:style w:type="paragraph" w:customStyle="1" w:styleId="TAN">
    <w:name w:val="TAN"/>
    <w:basedOn w:val="TAL"/>
    <w:rsid w:val="005B778B"/>
    <w:pPr>
      <w:ind w:left="851" w:hanging="851"/>
    </w:pPr>
  </w:style>
  <w:style w:type="paragraph" w:customStyle="1" w:styleId="ZA">
    <w:name w:val="ZA"/>
    <w:rsid w:val="005B77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B77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B77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B77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B778B"/>
    <w:pPr>
      <w:framePr w:wrap="notBeside" w:y="16161"/>
    </w:pPr>
  </w:style>
  <w:style w:type="character" w:customStyle="1" w:styleId="ZGSM">
    <w:name w:val="ZGSM"/>
    <w:rsid w:val="005B778B"/>
  </w:style>
  <w:style w:type="paragraph" w:styleId="List2">
    <w:name w:val="List 2"/>
    <w:basedOn w:val="List"/>
    <w:rsid w:val="005B778B"/>
    <w:pPr>
      <w:ind w:left="851"/>
    </w:pPr>
  </w:style>
  <w:style w:type="paragraph" w:customStyle="1" w:styleId="ZG">
    <w:name w:val="ZG"/>
    <w:rsid w:val="005B77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B778B"/>
    <w:pPr>
      <w:ind w:left="1135"/>
    </w:pPr>
  </w:style>
  <w:style w:type="paragraph" w:styleId="List4">
    <w:name w:val="List 4"/>
    <w:basedOn w:val="List3"/>
    <w:rsid w:val="005B778B"/>
    <w:pPr>
      <w:ind w:left="1418"/>
    </w:pPr>
  </w:style>
  <w:style w:type="paragraph" w:styleId="List5">
    <w:name w:val="List 5"/>
    <w:basedOn w:val="List4"/>
    <w:rsid w:val="005B778B"/>
    <w:pPr>
      <w:ind w:left="1702"/>
    </w:pPr>
  </w:style>
  <w:style w:type="paragraph" w:customStyle="1" w:styleId="EditorsNote">
    <w:name w:val="Editor's Note"/>
    <w:basedOn w:val="NO"/>
    <w:rsid w:val="005B778B"/>
    <w:rPr>
      <w:color w:val="FF0000"/>
    </w:rPr>
  </w:style>
  <w:style w:type="paragraph" w:styleId="List">
    <w:name w:val="List"/>
    <w:basedOn w:val="Normal"/>
    <w:rsid w:val="005B778B"/>
    <w:pPr>
      <w:ind w:left="568" w:hanging="284"/>
    </w:pPr>
  </w:style>
  <w:style w:type="paragraph" w:styleId="ListBullet">
    <w:name w:val="List Bullet"/>
    <w:basedOn w:val="List"/>
    <w:rsid w:val="005B778B"/>
  </w:style>
  <w:style w:type="paragraph" w:styleId="ListBullet4">
    <w:name w:val="List Bullet 4"/>
    <w:basedOn w:val="ListBullet3"/>
    <w:rsid w:val="005B778B"/>
    <w:pPr>
      <w:ind w:left="1418"/>
    </w:pPr>
  </w:style>
  <w:style w:type="paragraph" w:styleId="ListBullet5">
    <w:name w:val="List Bullet 5"/>
    <w:basedOn w:val="ListBullet4"/>
    <w:rsid w:val="005B778B"/>
    <w:pPr>
      <w:ind w:left="1702"/>
    </w:pPr>
  </w:style>
  <w:style w:type="paragraph" w:customStyle="1" w:styleId="B1">
    <w:name w:val="B1"/>
    <w:basedOn w:val="List"/>
    <w:rsid w:val="005B778B"/>
  </w:style>
  <w:style w:type="paragraph" w:customStyle="1" w:styleId="B2">
    <w:name w:val="B2"/>
    <w:basedOn w:val="List2"/>
    <w:rsid w:val="005B778B"/>
  </w:style>
  <w:style w:type="paragraph" w:customStyle="1" w:styleId="B3">
    <w:name w:val="B3"/>
    <w:basedOn w:val="List3"/>
    <w:rsid w:val="005B778B"/>
  </w:style>
  <w:style w:type="paragraph" w:customStyle="1" w:styleId="B4">
    <w:name w:val="B4"/>
    <w:basedOn w:val="List4"/>
    <w:rsid w:val="005B778B"/>
  </w:style>
  <w:style w:type="paragraph" w:customStyle="1" w:styleId="B5">
    <w:name w:val="B5"/>
    <w:basedOn w:val="List5"/>
    <w:rsid w:val="005B778B"/>
  </w:style>
  <w:style w:type="paragraph" w:styleId="Footer">
    <w:name w:val="footer"/>
    <w:basedOn w:val="Header"/>
    <w:rsid w:val="005B778B"/>
    <w:pPr>
      <w:jc w:val="center"/>
    </w:pPr>
    <w:rPr>
      <w:i/>
    </w:rPr>
  </w:style>
  <w:style w:type="paragraph" w:customStyle="1" w:styleId="ZTD">
    <w:name w:val="ZTD"/>
    <w:basedOn w:val="ZB"/>
    <w:rsid w:val="005B778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4.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5.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6.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977</Words>
  <Characters>7916</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7</cp:revision>
  <cp:lastPrinted>2000-02-29T09:31:00Z</cp:lastPrinted>
  <dcterms:created xsi:type="dcterms:W3CDTF">2022-11-28T10:51:00Z</dcterms:created>
  <dcterms:modified xsi:type="dcterms:W3CDTF">2022-11-28T10:58:00Z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